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E3D6F" w14:textId="416EBEBE" w:rsidR="00BD3A39" w:rsidRDefault="00BD3A39" w:rsidP="00BD3A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93"/>
      <w:bookmarkStart w:id="1" w:name="_Toc24978900"/>
      <w:bookmarkStart w:id="2" w:name="_Toc34346806"/>
      <w:bookmarkStart w:id="3" w:name="_Toc34740883"/>
      <w:bookmarkStart w:id="4" w:name="_Toc34748242"/>
      <w:bookmarkStart w:id="5" w:name="_Toc34748618"/>
      <w:bookmarkStart w:id="6" w:name="_Toc34749608"/>
      <w:bookmarkStart w:id="7" w:name="_Toc49690152"/>
      <w:bookmarkStart w:id="8" w:name="_Toc56337252"/>
      <w:bookmarkStart w:id="9" w:name="_Toc73444074"/>
      <w:bookmarkStart w:id="10" w:name="_Toc160363877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2C3CB2">
        <w:rPr>
          <w:b/>
          <w:noProof/>
          <w:sz w:val="24"/>
        </w:rPr>
        <w:t>318</w:t>
      </w:r>
    </w:p>
    <w:p w14:paraId="3F57ADC8" w14:textId="6CC19A0B" w:rsidR="00BD3A39" w:rsidRDefault="00BD3A39" w:rsidP="00BD3A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2C3CB2">
        <w:rPr>
          <w:b/>
          <w:noProof/>
          <w:sz w:val="24"/>
        </w:rPr>
        <w:tab/>
      </w:r>
      <w:r w:rsidR="002C3CB2">
        <w:rPr>
          <w:b/>
          <w:noProof/>
          <w:sz w:val="24"/>
        </w:rPr>
        <w:tab/>
      </w:r>
      <w:r w:rsidR="002C3CB2">
        <w:rPr>
          <w:b/>
          <w:noProof/>
          <w:sz w:val="24"/>
        </w:rPr>
        <w:tab/>
        <w:t>revision of C4-241069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3A39" w14:paraId="5C8CCE46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29F0F" w14:textId="77777777" w:rsidR="00BD3A39" w:rsidRDefault="00BD3A39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3A39" w14:paraId="3ED6CB6C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24CBE" w14:textId="77777777" w:rsidR="00BD3A39" w:rsidRDefault="00BD3A39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3A39" w14:paraId="22B89B1D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6C321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57BD2090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1F235E03" w14:textId="77777777" w:rsidR="00BD3A39" w:rsidRDefault="00BD3A39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DA4E97" w14:textId="7E301FE3" w:rsidR="00BD3A39" w:rsidRPr="00410371" w:rsidRDefault="00BD3A39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E227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405C4DC" w14:textId="77777777" w:rsidR="00BD3A39" w:rsidRDefault="00BD3A39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5DE2C5" w14:textId="621CE8A6" w:rsidR="00BD3A39" w:rsidRPr="00410371" w:rsidRDefault="00BC10DF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78D177E7" w14:textId="77777777" w:rsidR="00BD3A39" w:rsidRDefault="00BD3A39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F1DF0B" w14:textId="67A7205E" w:rsidR="00BD3A39" w:rsidRPr="00410371" w:rsidRDefault="002C3CB2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0661DE" w14:textId="77777777" w:rsidR="00BD3A39" w:rsidRDefault="00BD3A39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E55652" w14:textId="1BDAFDDA" w:rsidR="00BD3A39" w:rsidRPr="00410371" w:rsidRDefault="00BD3A39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2D4502" w14:textId="77777777" w:rsidR="00BD3A39" w:rsidRDefault="00BD3A39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BD3A39" w14:paraId="77293E49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70F0E" w14:textId="77777777" w:rsidR="00BD3A39" w:rsidRDefault="00BD3A39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BD3A39" w14:paraId="42E7BCDF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476B30" w14:textId="77777777" w:rsidR="00BD3A39" w:rsidRPr="00F25D98" w:rsidRDefault="00BD3A39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3A39" w14:paraId="392C3FE1" w14:textId="77777777" w:rsidTr="00F82D78">
        <w:tc>
          <w:tcPr>
            <w:tcW w:w="9641" w:type="dxa"/>
            <w:gridSpan w:val="9"/>
          </w:tcPr>
          <w:p w14:paraId="4F4585D6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9B6C1C" w14:textId="77777777" w:rsidR="00BD3A39" w:rsidRDefault="00BD3A39" w:rsidP="00BD3A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3A39" w14:paraId="01DAE9FF" w14:textId="77777777" w:rsidTr="00F82D78">
        <w:tc>
          <w:tcPr>
            <w:tcW w:w="2835" w:type="dxa"/>
          </w:tcPr>
          <w:p w14:paraId="728F520C" w14:textId="77777777" w:rsidR="00BD3A39" w:rsidRDefault="00BD3A39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4B9B81" w14:textId="77777777" w:rsidR="00BD3A39" w:rsidRDefault="00BD3A39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99B87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040AB" w14:textId="77777777" w:rsidR="00BD3A39" w:rsidRDefault="00BD3A39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DA390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86AB5" w14:textId="77777777" w:rsidR="00BD3A39" w:rsidRDefault="00BD3A39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27FB7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A6C3F" w14:textId="77777777" w:rsidR="00BD3A39" w:rsidRDefault="00BD3A39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75B6C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4F921C" w14:textId="77777777" w:rsidR="00BD3A39" w:rsidRDefault="00BD3A39" w:rsidP="00BD3A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3A39" w14:paraId="5997F646" w14:textId="77777777" w:rsidTr="00F82D78">
        <w:tc>
          <w:tcPr>
            <w:tcW w:w="9640" w:type="dxa"/>
            <w:gridSpan w:val="11"/>
          </w:tcPr>
          <w:p w14:paraId="75A51809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4951615C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FAF93" w14:textId="77777777" w:rsidR="00BD3A39" w:rsidRDefault="00BD3A39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390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BD3A39" w14:paraId="6195FEE2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5210DE9D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8FEDB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61B370FB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52601086" w14:textId="77777777" w:rsidR="00BD3A39" w:rsidRDefault="00BD3A39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66B826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BD3A39" w14:paraId="0C95D9EB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C022B98" w14:textId="77777777" w:rsidR="00BD3A39" w:rsidRDefault="00BD3A39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F3AF7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D3A39" w14:paraId="4C746EDA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BD5CB15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DCE61C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59372992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29CD8141" w14:textId="77777777" w:rsidR="00BD3A39" w:rsidRDefault="00BD3A39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46F35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58B20DE" w14:textId="77777777" w:rsidR="00BD3A39" w:rsidRDefault="00BD3A39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8AB9C" w14:textId="77777777" w:rsidR="00BD3A39" w:rsidRDefault="00BD3A39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C33AC" w14:textId="6B824986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C10DF">
              <w:t>04-</w:t>
            </w:r>
            <w:r w:rsidR="002C3CB2">
              <w:t>15</w:t>
            </w:r>
          </w:p>
        </w:tc>
      </w:tr>
      <w:tr w:rsidR="00BD3A39" w14:paraId="0D43A7C5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442A8F2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581CC2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43E4E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70BAE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B7E7C8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3E331CCD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87E84F" w14:textId="77777777" w:rsidR="00BD3A39" w:rsidRDefault="00BD3A39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8244C" w14:textId="77777777" w:rsidR="00BD3A39" w:rsidRDefault="00BD3A39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C54C5A" w14:textId="77777777" w:rsidR="00BD3A39" w:rsidRDefault="00BD3A39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F033F" w14:textId="77777777" w:rsidR="00BD3A39" w:rsidRDefault="00BD3A39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C46C0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3A39" w14:paraId="6D537BCD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4B146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71AB3C" w14:textId="77777777" w:rsidR="00BD3A39" w:rsidRDefault="00BD3A39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C310B6" w14:textId="77777777" w:rsidR="00BD3A39" w:rsidRDefault="00BD3A39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64EFE1" w14:textId="77777777" w:rsidR="00BD3A39" w:rsidRPr="007C2097" w:rsidRDefault="00BD3A39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3A39" w14:paraId="73C6F158" w14:textId="77777777" w:rsidTr="00F82D78">
        <w:tc>
          <w:tcPr>
            <w:tcW w:w="1843" w:type="dxa"/>
          </w:tcPr>
          <w:p w14:paraId="36C16B59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40032F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17B0EBF3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5C3EA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AF2A7" w14:textId="77777777" w:rsidR="002C3CB2" w:rsidRDefault="002C3CB2" w:rsidP="002C3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 of callbacks, yaml definitions of callbacks require a $ sign before request.body#: </w:t>
            </w:r>
          </w:p>
          <w:p w14:paraId="56B7AA73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12E999" w14:textId="77777777" w:rsidR="00BD3A39" w:rsidRDefault="00BD3A39" w:rsidP="00F82D78">
            <w:pPr>
              <w:pStyle w:val="PL"/>
            </w:pPr>
            <w:r w:rsidRPr="009C3A7E">
              <w:t xml:space="preserve">      callbacks:</w:t>
            </w:r>
          </w:p>
          <w:p w14:paraId="73987B07" w14:textId="77777777" w:rsidR="00BD3A39" w:rsidRPr="009C3A7E" w:rsidRDefault="00BD3A39" w:rsidP="00F82D78">
            <w:pPr>
              <w:pStyle w:val="PL"/>
            </w:pPr>
            <w:r w:rsidRPr="009C3A7E">
              <w:t xml:space="preserve">        myNotification: # arbitrary name</w:t>
            </w:r>
          </w:p>
          <w:p w14:paraId="3BB4C3B0" w14:textId="77777777" w:rsidR="00BD3A39" w:rsidRPr="009C3A7E" w:rsidRDefault="00BD3A39" w:rsidP="00F82D78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20C4126D" w14:textId="77777777" w:rsidR="00BD3A39" w:rsidRPr="009C3A7E" w:rsidRDefault="00BD3A39" w:rsidP="00F82D78">
            <w:pPr>
              <w:pStyle w:val="PL"/>
            </w:pPr>
            <w:r w:rsidRPr="009C3A7E">
              <w:t xml:space="preserve">            post:</w:t>
            </w:r>
          </w:p>
          <w:p w14:paraId="1D03B11F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AEBDB7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3A39" w14:paraId="0BC5DF15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89447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D612D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4981404D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BD30A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BF920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BD3A39" w14:paraId="07FEEE7A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CB797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C1217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1390662B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0F6402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C8894" w14:textId="76749770" w:rsidR="00BD3A39" w:rsidRDefault="002C3CB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OpenAPI syntax</w:t>
            </w:r>
          </w:p>
        </w:tc>
      </w:tr>
      <w:tr w:rsidR="00BD3A39" w14:paraId="30620815" w14:textId="77777777" w:rsidTr="00F82D78">
        <w:tc>
          <w:tcPr>
            <w:tcW w:w="2694" w:type="dxa"/>
            <w:gridSpan w:val="2"/>
          </w:tcPr>
          <w:p w14:paraId="25AC2F47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E7E59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5AEC4AEB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CC8BF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2D4B" w14:textId="44410F7A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A.5</w:t>
            </w:r>
          </w:p>
        </w:tc>
      </w:tr>
      <w:tr w:rsidR="00BD3A39" w14:paraId="5AA33775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30DD0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5A261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43B3F39D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363A3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23FC7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358DC8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8D1F59" w14:textId="77777777" w:rsidR="00BD3A39" w:rsidRDefault="00BD3A39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8968A" w14:textId="77777777" w:rsidR="00BD3A39" w:rsidRDefault="00BD3A39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3A39" w14:paraId="48C307B8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B2D0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9BB2B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E1FC9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4095" w14:textId="77777777" w:rsidR="00BD3A39" w:rsidRDefault="00BD3A39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85072" w14:textId="77777777" w:rsidR="00BD3A39" w:rsidRDefault="00BD3A39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A39" w14:paraId="79CEF731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03AB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B18E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966EE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DEAA35" w14:textId="77777777" w:rsidR="00BD3A39" w:rsidRDefault="00BD3A39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45C8A" w14:textId="77777777" w:rsidR="00BD3A39" w:rsidRDefault="00BD3A39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A39" w14:paraId="16BD499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E0392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BB9C1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E00E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D42BE" w14:textId="77777777" w:rsidR="00BD3A39" w:rsidRDefault="00BD3A39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3BB4" w14:textId="77777777" w:rsidR="00BD3A39" w:rsidRDefault="00BD3A39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A39" w14:paraId="417552B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C566E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CA57C" w14:textId="77777777" w:rsidR="00BD3A39" w:rsidRDefault="00BD3A39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BD3A39" w14:paraId="7207DB13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26FE6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A05A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38034F59" w14:textId="46964461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644F4B">
              <w:rPr>
                <w:noProof/>
              </w:rPr>
              <w:t>62</w:t>
            </w:r>
            <w:r>
              <w:rPr>
                <w:noProof/>
              </w:rPr>
              <w:t>_N</w:t>
            </w:r>
            <w:r w:rsidR="00644F4B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644F4B">
              <w:rPr>
                <w:noProof/>
              </w:rPr>
              <w:t>imsUECM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644F4B">
              <w:rPr>
                <w:noProof/>
              </w:rPr>
              <w:t>62</w:t>
            </w:r>
            <w:r>
              <w:rPr>
                <w:noProof/>
              </w:rPr>
              <w:t>_N</w:t>
            </w:r>
            <w:r w:rsidR="00644F4B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644F4B">
              <w:rPr>
                <w:noProof/>
              </w:rPr>
              <w:t>imsSDM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644F4B">
              <w:rPr>
                <w:noProof/>
              </w:rPr>
              <w:t>62</w:t>
            </w:r>
            <w:r>
              <w:rPr>
                <w:noProof/>
              </w:rPr>
              <w:t>_N</w:t>
            </w:r>
            <w:r w:rsidR="00644F4B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644F4B">
              <w:rPr>
                <w:noProof/>
              </w:rPr>
              <w:t>gbaSDM</w:t>
            </w:r>
            <w:r>
              <w:rPr>
                <w:noProof/>
              </w:rPr>
              <w:t>.yaml</w:t>
            </w:r>
          </w:p>
        </w:tc>
      </w:tr>
      <w:tr w:rsidR="00BD3A39" w:rsidRPr="008863B9" w14:paraId="22E6F54E" w14:textId="77777777" w:rsidTr="00F82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C6EA0" w14:textId="77777777" w:rsidR="00BD3A39" w:rsidRPr="008863B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DCBA62" w14:textId="77777777" w:rsidR="00BD3A39" w:rsidRPr="008863B9" w:rsidRDefault="00BD3A39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3A39" w14:paraId="6D889599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D718D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9FB40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FF622" w14:textId="77777777" w:rsidR="00BD3A39" w:rsidRDefault="00BD3A39" w:rsidP="00BD3A39">
      <w:pPr>
        <w:pStyle w:val="CRCoverPage"/>
        <w:spacing w:after="0"/>
        <w:rPr>
          <w:noProof/>
          <w:sz w:val="8"/>
          <w:szCs w:val="8"/>
        </w:rPr>
      </w:pPr>
    </w:p>
    <w:p w14:paraId="49F25164" w14:textId="77777777" w:rsidR="00BD3A39" w:rsidRDefault="00BD3A39" w:rsidP="00BD3A39">
      <w:pPr>
        <w:rPr>
          <w:noProof/>
        </w:rPr>
        <w:sectPr w:rsidR="00BD3A39" w:rsidSect="00BD3A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293767" w14:textId="77777777" w:rsidR="00BD3A39" w:rsidRDefault="00BD3A39" w:rsidP="00BD3A39">
      <w:pPr>
        <w:pStyle w:val="CRCoverPage"/>
        <w:spacing w:after="0"/>
        <w:rPr>
          <w:noProof/>
          <w:sz w:val="8"/>
          <w:szCs w:val="8"/>
        </w:rPr>
      </w:pPr>
    </w:p>
    <w:p w14:paraId="783F4E98" w14:textId="77777777" w:rsidR="00BD3A39" w:rsidRPr="006B5418" w:rsidRDefault="00BD3A39" w:rsidP="00BD3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736A04" w14:textId="77777777" w:rsidR="00FC4C9C" w:rsidRPr="00F91D2F" w:rsidRDefault="00FC4C9C" w:rsidP="00B409EE">
      <w:pPr>
        <w:pStyle w:val="Heading1"/>
      </w:pPr>
      <w:r w:rsidRPr="00F91D2F">
        <w:t>A.2</w:t>
      </w:r>
      <w:r w:rsidRPr="00F91D2F">
        <w:tab/>
      </w:r>
      <w:r w:rsidR="00B569E6">
        <w:t>Nhss_imsUECM</w:t>
      </w:r>
      <w:r w:rsidRPr="00F91D2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8B714C4" w14:textId="77777777" w:rsidR="00B569E6" w:rsidRPr="00D67AB2" w:rsidRDefault="00B569E6" w:rsidP="00B569E6">
      <w:pPr>
        <w:pStyle w:val="PL"/>
      </w:pPr>
      <w:bookmarkStart w:id="12" w:name="_Toc21948994"/>
      <w:r w:rsidRPr="00D67AB2">
        <w:t>openapi: 3.0.0</w:t>
      </w:r>
    </w:p>
    <w:p w14:paraId="42A4599A" w14:textId="77777777" w:rsidR="00B569E6" w:rsidRPr="00BD3A39" w:rsidRDefault="00B569E6" w:rsidP="00B569E6">
      <w:pPr>
        <w:pStyle w:val="PL"/>
        <w:rPr>
          <w:color w:val="0070C0"/>
        </w:rPr>
      </w:pPr>
    </w:p>
    <w:p w14:paraId="14FF3DBD" w14:textId="48A4F514" w:rsidR="00BD3A39" w:rsidRPr="00BD3A39" w:rsidRDefault="00BD3A39" w:rsidP="00B569E6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7E2AD072" w14:textId="77777777" w:rsidR="00BD3A39" w:rsidRPr="00BD3A39" w:rsidRDefault="00BD3A39" w:rsidP="00B569E6">
      <w:pPr>
        <w:pStyle w:val="PL"/>
        <w:rPr>
          <w:color w:val="0070C0"/>
        </w:rPr>
      </w:pPr>
    </w:p>
    <w:p w14:paraId="3A5FB8FC" w14:textId="77777777" w:rsidR="00E07763" w:rsidRPr="000B71E3" w:rsidRDefault="00E07763" w:rsidP="00E07763">
      <w:pPr>
        <w:pStyle w:val="PL"/>
      </w:pPr>
      <w:r w:rsidRPr="000B71E3">
        <w:t xml:space="preserve">      callbacks:</w:t>
      </w:r>
    </w:p>
    <w:p w14:paraId="054878B0" w14:textId="77777777" w:rsidR="00E07763" w:rsidRPr="000B71E3" w:rsidRDefault="00E07763" w:rsidP="00E07763">
      <w:pPr>
        <w:pStyle w:val="PL"/>
      </w:pPr>
      <w:r w:rsidRPr="000B71E3">
        <w:t xml:space="preserve">        deregistrationeNotification:</w:t>
      </w:r>
    </w:p>
    <w:p w14:paraId="484AA2F2" w14:textId="019DE207" w:rsidR="00E07763" w:rsidRPr="000B71E3" w:rsidRDefault="00E07763" w:rsidP="00E07763">
      <w:pPr>
        <w:pStyle w:val="PL"/>
      </w:pPr>
      <w:r w:rsidRPr="000B71E3">
        <w:t xml:space="preserve">          '{</w:t>
      </w:r>
      <w:ins w:id="13" w:author="Ulrich Wiehe" w:date="2024-03-19T12:15:00Z">
        <w:r w:rsidR="00BD3A39">
          <w:t>$</w:t>
        </w:r>
      </w:ins>
      <w:r w:rsidRPr="000B71E3">
        <w:t>request.body#/deregCallbackUri}':</w:t>
      </w:r>
    </w:p>
    <w:p w14:paraId="725A01CA" w14:textId="77777777" w:rsidR="00E07763" w:rsidRPr="000B71E3" w:rsidRDefault="00E07763" w:rsidP="00E07763">
      <w:pPr>
        <w:pStyle w:val="PL"/>
      </w:pPr>
      <w:r w:rsidRPr="000B71E3">
        <w:t xml:space="preserve">            post:</w:t>
      </w:r>
    </w:p>
    <w:p w14:paraId="64A6B948" w14:textId="77777777" w:rsidR="00BD3A39" w:rsidRPr="00BD3A39" w:rsidRDefault="00BD3A39" w:rsidP="00BD3A39">
      <w:pPr>
        <w:pStyle w:val="PL"/>
        <w:rPr>
          <w:color w:val="0070C0"/>
        </w:rPr>
      </w:pPr>
    </w:p>
    <w:p w14:paraId="6B1EE44F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1B29A3C9" w14:textId="77777777" w:rsidR="00BD3A39" w:rsidRPr="00BD3A39" w:rsidRDefault="00BD3A39" w:rsidP="00BD3A39">
      <w:pPr>
        <w:pStyle w:val="PL"/>
        <w:rPr>
          <w:color w:val="0070C0"/>
        </w:rPr>
      </w:pPr>
    </w:p>
    <w:p w14:paraId="38DC7B9B" w14:textId="77777777" w:rsidR="00B569E6" w:rsidRDefault="00B569E6" w:rsidP="00B569E6">
      <w:pPr>
        <w:pStyle w:val="PL"/>
      </w:pPr>
    </w:p>
    <w:p w14:paraId="3CA0C609" w14:textId="3F87159C" w:rsidR="00BD3A39" w:rsidRPr="006B5418" w:rsidRDefault="00BD3A39" w:rsidP="00BD3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4978901"/>
      <w:bookmarkStart w:id="15" w:name="_Toc34346807"/>
      <w:bookmarkStart w:id="16" w:name="_Toc34740884"/>
      <w:bookmarkStart w:id="17" w:name="_Toc34748243"/>
      <w:bookmarkStart w:id="18" w:name="_Toc34748619"/>
      <w:bookmarkStart w:id="19" w:name="_Toc34749609"/>
      <w:bookmarkStart w:id="20" w:name="_Toc49690153"/>
      <w:bookmarkStart w:id="21" w:name="_Toc56337253"/>
      <w:bookmarkStart w:id="22" w:name="_Toc73444075"/>
      <w:bookmarkStart w:id="23" w:name="_Toc1603638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B409EE">
      <w:pPr>
        <w:pStyle w:val="Heading1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1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2FA5B84" w14:textId="77777777" w:rsidR="000C5926" w:rsidRPr="00D67AB2" w:rsidRDefault="000C5926" w:rsidP="000C5926">
      <w:pPr>
        <w:pStyle w:val="PL"/>
      </w:pPr>
      <w:bookmarkStart w:id="24" w:name="_Hlk112664989"/>
      <w:bookmarkStart w:id="25" w:name="historyclause"/>
      <w:r w:rsidRPr="00D67AB2">
        <w:t>openapi: 3.0.0</w:t>
      </w:r>
    </w:p>
    <w:p w14:paraId="05AEE310" w14:textId="77777777" w:rsidR="00BD3A39" w:rsidRPr="00BD3A39" w:rsidRDefault="00BD3A39" w:rsidP="00BD3A39">
      <w:pPr>
        <w:pStyle w:val="PL"/>
        <w:rPr>
          <w:color w:val="0070C0"/>
        </w:rPr>
      </w:pPr>
    </w:p>
    <w:p w14:paraId="21497E15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1B76B7FC" w14:textId="77777777" w:rsidR="00BD3A39" w:rsidRPr="00BD3A39" w:rsidRDefault="00BD3A39" w:rsidP="00BD3A39">
      <w:pPr>
        <w:pStyle w:val="PL"/>
        <w:rPr>
          <w:color w:val="0070C0"/>
        </w:rPr>
      </w:pPr>
    </w:p>
    <w:p w14:paraId="599584BC" w14:textId="77777777" w:rsidR="000C5926" w:rsidRPr="00D67AB2" w:rsidRDefault="000C5926" w:rsidP="000C5926">
      <w:pPr>
        <w:pStyle w:val="PL"/>
      </w:pPr>
    </w:p>
    <w:bookmarkEnd w:id="24"/>
    <w:p w14:paraId="4EB2AEE4" w14:textId="77777777" w:rsidR="00F03141" w:rsidRPr="006A7EE2" w:rsidRDefault="00F03141" w:rsidP="00F03141">
      <w:pPr>
        <w:pStyle w:val="PL"/>
      </w:pPr>
      <w:r w:rsidRPr="006A7EE2">
        <w:t xml:space="preserve">      callbacks:</w:t>
      </w:r>
    </w:p>
    <w:p w14:paraId="37EC3D5E" w14:textId="77777777" w:rsidR="00F03141" w:rsidRPr="006A7EE2" w:rsidRDefault="00F03141" w:rsidP="00F03141">
      <w:pPr>
        <w:pStyle w:val="PL"/>
      </w:pPr>
      <w:r w:rsidRPr="006A7EE2">
        <w:t xml:space="preserve">        </w:t>
      </w:r>
      <w:r>
        <w:t>ueReachability</w:t>
      </w:r>
      <w:r w:rsidRPr="006A7EE2">
        <w:t>Notification:</w:t>
      </w:r>
    </w:p>
    <w:p w14:paraId="7CFAFF22" w14:textId="5007AEC3" w:rsidR="00F03141" w:rsidRPr="006A7EE2" w:rsidRDefault="00F03141" w:rsidP="00F03141">
      <w:pPr>
        <w:pStyle w:val="PL"/>
      </w:pPr>
      <w:r w:rsidRPr="006A7EE2">
        <w:t xml:space="preserve">          '{</w:t>
      </w:r>
      <w:ins w:id="26" w:author="Ulrich Wiehe" w:date="2024-03-19T12:15:00Z">
        <w:r w:rsidR="00BD3A39">
          <w:t>$</w:t>
        </w:r>
      </w:ins>
      <w:r w:rsidRPr="006A7EE2">
        <w:t>request.body#/callbackReference}':</w:t>
      </w:r>
    </w:p>
    <w:p w14:paraId="441AC033" w14:textId="77777777" w:rsidR="00F03141" w:rsidRPr="006A7EE2" w:rsidRDefault="00F03141" w:rsidP="00F03141">
      <w:pPr>
        <w:pStyle w:val="PL"/>
      </w:pPr>
      <w:r w:rsidRPr="006A7EE2">
        <w:t xml:space="preserve">            post:</w:t>
      </w:r>
    </w:p>
    <w:p w14:paraId="061BE2CE" w14:textId="77777777" w:rsidR="00BD3A39" w:rsidRPr="00BD3A39" w:rsidRDefault="00BD3A39" w:rsidP="00BD3A39">
      <w:pPr>
        <w:pStyle w:val="PL"/>
        <w:rPr>
          <w:color w:val="0070C0"/>
        </w:rPr>
      </w:pPr>
    </w:p>
    <w:p w14:paraId="76D8A99C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70EFCF63" w14:textId="77777777" w:rsidR="00BD3A39" w:rsidRPr="00BD3A39" w:rsidRDefault="00BD3A39" w:rsidP="00BD3A39">
      <w:pPr>
        <w:pStyle w:val="PL"/>
        <w:rPr>
          <w:color w:val="0070C0"/>
        </w:rPr>
      </w:pPr>
    </w:p>
    <w:p w14:paraId="50B06B07" w14:textId="77777777" w:rsidR="001E6DA6" w:rsidRPr="006A7EE2" w:rsidRDefault="001E6DA6" w:rsidP="001E6DA6">
      <w:pPr>
        <w:pStyle w:val="PL"/>
      </w:pPr>
      <w:r w:rsidRPr="006A7EE2">
        <w:t xml:space="preserve">      callbacks:</w:t>
      </w:r>
    </w:p>
    <w:p w14:paraId="1B06DD5D" w14:textId="77777777" w:rsidR="001E6DA6" w:rsidRPr="006A7EE2" w:rsidRDefault="001E6DA6" w:rsidP="001E6DA6">
      <w:pPr>
        <w:pStyle w:val="PL"/>
      </w:pPr>
      <w:r w:rsidRPr="006A7EE2">
        <w:t xml:space="preserve">        datachangeNotification:</w:t>
      </w:r>
    </w:p>
    <w:p w14:paraId="7166E8E3" w14:textId="348FEBC5" w:rsidR="001E6DA6" w:rsidRPr="006A7EE2" w:rsidRDefault="001E6DA6" w:rsidP="001E6DA6">
      <w:pPr>
        <w:pStyle w:val="PL"/>
      </w:pPr>
      <w:r w:rsidRPr="006A7EE2">
        <w:t xml:space="preserve">          '{</w:t>
      </w:r>
      <w:ins w:id="27" w:author="Ulrich Wiehe" w:date="2024-03-19T12:15:00Z">
        <w:r w:rsidR="00BD3A39">
          <w:t>$</w:t>
        </w:r>
      </w:ins>
      <w:r w:rsidRPr="006A7EE2">
        <w:t>request.body#/callbackReference}':</w:t>
      </w:r>
    </w:p>
    <w:p w14:paraId="14013DD6" w14:textId="77777777" w:rsidR="001E6DA6" w:rsidRPr="006A7EE2" w:rsidRDefault="001E6DA6" w:rsidP="001E6DA6">
      <w:pPr>
        <w:pStyle w:val="PL"/>
      </w:pPr>
      <w:r w:rsidRPr="006A7EE2">
        <w:t xml:space="preserve">            post:</w:t>
      </w:r>
    </w:p>
    <w:p w14:paraId="635D239E" w14:textId="77777777" w:rsidR="00BD3A39" w:rsidRPr="00BD3A39" w:rsidRDefault="00BD3A39" w:rsidP="00BD3A39">
      <w:pPr>
        <w:pStyle w:val="PL"/>
        <w:rPr>
          <w:color w:val="0070C0"/>
        </w:rPr>
      </w:pPr>
    </w:p>
    <w:p w14:paraId="072C473C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48B56C50" w14:textId="77777777" w:rsidR="00BD3A39" w:rsidRPr="00BD3A39" w:rsidRDefault="00BD3A39" w:rsidP="00BD3A39">
      <w:pPr>
        <w:pStyle w:val="PL"/>
        <w:rPr>
          <w:color w:val="0070C0"/>
        </w:rPr>
      </w:pPr>
    </w:p>
    <w:p w14:paraId="76D0DE64" w14:textId="77777777" w:rsidR="001E6DA6" w:rsidRDefault="001E6DA6" w:rsidP="001E6DA6">
      <w:pPr>
        <w:pStyle w:val="PL"/>
      </w:pPr>
      <w:r>
        <w:t xml:space="preserve">      callbacks:</w:t>
      </w:r>
    </w:p>
    <w:p w14:paraId="45F0A0A8" w14:textId="77777777" w:rsidR="001E6DA6" w:rsidRDefault="001E6DA6" w:rsidP="001E6DA6">
      <w:pPr>
        <w:pStyle w:val="PL"/>
      </w:pPr>
      <w:r>
        <w:t xml:space="preserve">        datachangeNotification:</w:t>
      </w:r>
    </w:p>
    <w:p w14:paraId="3B503076" w14:textId="62596228" w:rsidR="001E6DA6" w:rsidRDefault="001E6DA6" w:rsidP="001E6DA6">
      <w:pPr>
        <w:pStyle w:val="PL"/>
      </w:pPr>
      <w:r>
        <w:t xml:space="preserve">          '{</w:t>
      </w:r>
      <w:ins w:id="28" w:author="Ulrich Wiehe" w:date="2024-03-19T12:15:00Z">
        <w:r w:rsidR="00BD3A39">
          <w:t>$</w:t>
        </w:r>
      </w:ins>
      <w:r>
        <w:t>request.body#/callbackReference}':</w:t>
      </w:r>
    </w:p>
    <w:p w14:paraId="0E5FFA22" w14:textId="77777777" w:rsidR="001E6DA6" w:rsidRDefault="001E6DA6" w:rsidP="001E6DA6">
      <w:pPr>
        <w:pStyle w:val="PL"/>
      </w:pPr>
      <w:r>
        <w:t xml:space="preserve">            post:</w:t>
      </w:r>
    </w:p>
    <w:p w14:paraId="4897FD91" w14:textId="77777777" w:rsidR="00BD3A39" w:rsidRPr="00BD3A39" w:rsidRDefault="00BD3A39" w:rsidP="00BD3A39">
      <w:pPr>
        <w:pStyle w:val="PL"/>
        <w:rPr>
          <w:color w:val="0070C0"/>
        </w:rPr>
      </w:pPr>
    </w:p>
    <w:p w14:paraId="09E78DB4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1333E6B2" w14:textId="77777777" w:rsidR="00BD3A39" w:rsidRPr="00BD3A39" w:rsidRDefault="00BD3A39" w:rsidP="00BD3A39">
      <w:pPr>
        <w:pStyle w:val="PL"/>
        <w:rPr>
          <w:color w:val="0070C0"/>
        </w:rPr>
      </w:pPr>
    </w:p>
    <w:p w14:paraId="1817A6F3" w14:textId="77777777" w:rsidR="00BD3A39" w:rsidRPr="006B5418" w:rsidRDefault="00BD3A39" w:rsidP="00BD3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D0157" w14:textId="1625F308" w:rsidR="009B6186" w:rsidRPr="00F91D2F" w:rsidRDefault="009B6186" w:rsidP="00B409EE">
      <w:pPr>
        <w:pStyle w:val="Heading1"/>
      </w:pPr>
      <w:bookmarkStart w:id="29" w:name="_Toc160363880"/>
      <w:bookmarkStart w:id="30" w:name="_Hlk96862151"/>
      <w:r w:rsidRPr="00F91D2F">
        <w:t>A.</w:t>
      </w:r>
      <w:r>
        <w:t>5</w:t>
      </w:r>
      <w:r w:rsidRPr="00F91D2F">
        <w:tab/>
      </w:r>
      <w:r>
        <w:t>Nhss</w:t>
      </w:r>
      <w:r w:rsidRPr="00D67AB2">
        <w:t>_</w:t>
      </w:r>
      <w:r>
        <w:t>gba</w:t>
      </w:r>
      <w:r w:rsidRPr="00D67AB2">
        <w:t>SDM</w:t>
      </w:r>
      <w:r w:rsidRPr="00F91D2F">
        <w:t xml:space="preserve"> API</w:t>
      </w:r>
      <w:bookmarkEnd w:id="29"/>
    </w:p>
    <w:p w14:paraId="2A7933B5" w14:textId="77777777" w:rsidR="009B6186" w:rsidRPr="00D67AB2" w:rsidRDefault="009B6186" w:rsidP="009B6186">
      <w:pPr>
        <w:pStyle w:val="PL"/>
      </w:pPr>
      <w:r w:rsidRPr="00D67AB2">
        <w:t>openapi: 3.0.0</w:t>
      </w:r>
    </w:p>
    <w:p w14:paraId="0878B96F" w14:textId="77777777" w:rsidR="00BD3A39" w:rsidRPr="00BD3A39" w:rsidRDefault="00BD3A39" w:rsidP="00BD3A39">
      <w:pPr>
        <w:pStyle w:val="PL"/>
        <w:rPr>
          <w:color w:val="0070C0"/>
        </w:rPr>
      </w:pPr>
    </w:p>
    <w:p w14:paraId="1A6E949E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1F483B35" w14:textId="77777777" w:rsidR="00BD3A39" w:rsidRPr="00BD3A39" w:rsidRDefault="00BD3A39" w:rsidP="00BD3A39">
      <w:pPr>
        <w:pStyle w:val="PL"/>
        <w:rPr>
          <w:color w:val="0070C0"/>
        </w:rPr>
      </w:pPr>
    </w:p>
    <w:p w14:paraId="06C17D13" w14:textId="77777777" w:rsidR="009B6186" w:rsidRPr="00D67AB2" w:rsidRDefault="009B6186" w:rsidP="009B6186">
      <w:pPr>
        <w:pStyle w:val="PL"/>
      </w:pPr>
    </w:p>
    <w:bookmarkEnd w:id="30"/>
    <w:p w14:paraId="5616E06B" w14:textId="77777777" w:rsidR="009B6186" w:rsidRPr="006A7EE2" w:rsidRDefault="009B6186" w:rsidP="009B6186">
      <w:pPr>
        <w:pStyle w:val="PL"/>
      </w:pPr>
      <w:r w:rsidRPr="006A7EE2">
        <w:t xml:space="preserve">      callbacks:</w:t>
      </w:r>
    </w:p>
    <w:p w14:paraId="46AC3CF1" w14:textId="77777777" w:rsidR="009B6186" w:rsidRPr="006A7EE2" w:rsidRDefault="009B6186" w:rsidP="009B6186">
      <w:pPr>
        <w:pStyle w:val="PL"/>
      </w:pPr>
      <w:r w:rsidRPr="006A7EE2">
        <w:t xml:space="preserve">        datachangeNotification:</w:t>
      </w:r>
    </w:p>
    <w:p w14:paraId="58AABBBF" w14:textId="059E6FEA" w:rsidR="009B6186" w:rsidRPr="006A7EE2" w:rsidRDefault="009B6186" w:rsidP="009B6186">
      <w:pPr>
        <w:pStyle w:val="PL"/>
      </w:pPr>
      <w:r w:rsidRPr="006A7EE2">
        <w:t xml:space="preserve">          '{</w:t>
      </w:r>
      <w:ins w:id="31" w:author="Ulrich Wiehe" w:date="2024-03-19T12:15:00Z">
        <w:r w:rsidR="00BD3A39">
          <w:t>$</w:t>
        </w:r>
      </w:ins>
      <w:r w:rsidRPr="006A7EE2">
        <w:t>request.body#/callbackReference}':</w:t>
      </w:r>
    </w:p>
    <w:p w14:paraId="28F17231" w14:textId="77777777" w:rsidR="009B6186" w:rsidRPr="006A7EE2" w:rsidRDefault="009B6186" w:rsidP="009B6186">
      <w:pPr>
        <w:pStyle w:val="PL"/>
      </w:pPr>
      <w:r w:rsidRPr="006A7EE2">
        <w:t xml:space="preserve">            post:</w:t>
      </w:r>
    </w:p>
    <w:p w14:paraId="286928C3" w14:textId="77777777" w:rsidR="00BD3A39" w:rsidRPr="00BD3A39" w:rsidRDefault="00BD3A39" w:rsidP="00BD3A39">
      <w:pPr>
        <w:pStyle w:val="PL"/>
        <w:rPr>
          <w:color w:val="0070C0"/>
        </w:rPr>
      </w:pPr>
    </w:p>
    <w:p w14:paraId="654D907D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6BACE878" w14:textId="77777777" w:rsidR="00BD3A39" w:rsidRPr="00BD3A39" w:rsidRDefault="00BD3A39" w:rsidP="00BD3A39">
      <w:pPr>
        <w:pStyle w:val="PL"/>
        <w:rPr>
          <w:color w:val="0070C0"/>
        </w:rPr>
      </w:pPr>
    </w:p>
    <w:p w14:paraId="335056F8" w14:textId="24C65E97" w:rsidR="00BD3A39" w:rsidRPr="006B5418" w:rsidRDefault="00BD3A39" w:rsidP="00BD3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AC5384" w14:textId="77777777" w:rsidR="00BD3A39" w:rsidRDefault="00BD3A39" w:rsidP="009B6186">
      <w:pPr>
        <w:pStyle w:val="PL"/>
      </w:pPr>
    </w:p>
    <w:bookmarkEnd w:id="25"/>
    <w:sectPr w:rsidR="00BD3A3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A44C1" w14:textId="77777777" w:rsidR="0038143B" w:rsidRDefault="0038143B">
      <w:r>
        <w:separator/>
      </w:r>
    </w:p>
  </w:endnote>
  <w:endnote w:type="continuationSeparator" w:id="0">
    <w:p w14:paraId="4346B1A0" w14:textId="77777777" w:rsidR="0038143B" w:rsidRDefault="0038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905B" w14:textId="77777777" w:rsidR="0038143B" w:rsidRDefault="0038143B">
      <w:r>
        <w:separator/>
      </w:r>
    </w:p>
  </w:footnote>
  <w:footnote w:type="continuationSeparator" w:id="0">
    <w:p w14:paraId="13B556CD" w14:textId="77777777" w:rsidR="0038143B" w:rsidRDefault="00381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17E1" w14:textId="77777777" w:rsidR="00BD3A39" w:rsidRDefault="00BD3A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6A1CA7E2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C3C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1D73AB6A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C3C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4337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20188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481825">
    <w:abstractNumId w:val="11"/>
  </w:num>
  <w:num w:numId="4" w16cid:durableId="1627539352">
    <w:abstractNumId w:val="18"/>
  </w:num>
  <w:num w:numId="5" w16cid:durableId="785122061">
    <w:abstractNumId w:val="17"/>
  </w:num>
  <w:num w:numId="6" w16cid:durableId="798182497">
    <w:abstractNumId w:val="16"/>
  </w:num>
  <w:num w:numId="7" w16cid:durableId="291862050">
    <w:abstractNumId w:val="12"/>
  </w:num>
  <w:num w:numId="8" w16cid:durableId="358237463">
    <w:abstractNumId w:val="14"/>
  </w:num>
  <w:num w:numId="9" w16cid:durableId="535700275">
    <w:abstractNumId w:val="19"/>
  </w:num>
  <w:num w:numId="10" w16cid:durableId="1041706148">
    <w:abstractNumId w:val="15"/>
  </w:num>
  <w:num w:numId="11" w16cid:durableId="1518806051">
    <w:abstractNumId w:val="13"/>
  </w:num>
  <w:num w:numId="12" w16cid:durableId="1109085414">
    <w:abstractNumId w:val="7"/>
  </w:num>
  <w:num w:numId="13" w16cid:durableId="541328429">
    <w:abstractNumId w:val="6"/>
  </w:num>
  <w:num w:numId="14" w16cid:durableId="1761876504">
    <w:abstractNumId w:val="5"/>
  </w:num>
  <w:num w:numId="15" w16cid:durableId="971207340">
    <w:abstractNumId w:val="4"/>
  </w:num>
  <w:num w:numId="16" w16cid:durableId="1791430556">
    <w:abstractNumId w:val="8"/>
  </w:num>
  <w:num w:numId="17" w16cid:durableId="1813868392">
    <w:abstractNumId w:val="3"/>
  </w:num>
  <w:num w:numId="18" w16cid:durableId="2136365375">
    <w:abstractNumId w:val="2"/>
  </w:num>
  <w:num w:numId="19" w16cid:durableId="954559513">
    <w:abstractNumId w:val="1"/>
  </w:num>
  <w:num w:numId="20" w16cid:durableId="1275821125">
    <w:abstractNumId w:val="0"/>
  </w:num>
  <w:num w:numId="21" w16cid:durableId="80153416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0643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0663"/>
    <w:rsid w:val="000A2CE7"/>
    <w:rsid w:val="000C47C3"/>
    <w:rsid w:val="000C5347"/>
    <w:rsid w:val="000C5926"/>
    <w:rsid w:val="000D4E60"/>
    <w:rsid w:val="000D4FC2"/>
    <w:rsid w:val="000D58AB"/>
    <w:rsid w:val="000D5DCE"/>
    <w:rsid w:val="000D638B"/>
    <w:rsid w:val="000E239B"/>
    <w:rsid w:val="000F2AD5"/>
    <w:rsid w:val="000F68C5"/>
    <w:rsid w:val="00100CB3"/>
    <w:rsid w:val="00112306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22AC"/>
    <w:rsid w:val="00193576"/>
    <w:rsid w:val="00194FF9"/>
    <w:rsid w:val="001A4C42"/>
    <w:rsid w:val="001A5BBB"/>
    <w:rsid w:val="001A6CCD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76E53"/>
    <w:rsid w:val="00284134"/>
    <w:rsid w:val="0028535E"/>
    <w:rsid w:val="002858C1"/>
    <w:rsid w:val="0028674D"/>
    <w:rsid w:val="00290633"/>
    <w:rsid w:val="002945FE"/>
    <w:rsid w:val="00294B86"/>
    <w:rsid w:val="002972F1"/>
    <w:rsid w:val="0029754B"/>
    <w:rsid w:val="002A194B"/>
    <w:rsid w:val="002A6015"/>
    <w:rsid w:val="002B3214"/>
    <w:rsid w:val="002B6339"/>
    <w:rsid w:val="002B6358"/>
    <w:rsid w:val="002C0C20"/>
    <w:rsid w:val="002C1C02"/>
    <w:rsid w:val="002C29A7"/>
    <w:rsid w:val="002C3CB2"/>
    <w:rsid w:val="002C5AE3"/>
    <w:rsid w:val="002D37A5"/>
    <w:rsid w:val="002E00EE"/>
    <w:rsid w:val="002E2270"/>
    <w:rsid w:val="002E26A5"/>
    <w:rsid w:val="002E6D0B"/>
    <w:rsid w:val="002E7863"/>
    <w:rsid w:val="002F1037"/>
    <w:rsid w:val="00301308"/>
    <w:rsid w:val="00302A6A"/>
    <w:rsid w:val="00304D06"/>
    <w:rsid w:val="00306082"/>
    <w:rsid w:val="00306EF9"/>
    <w:rsid w:val="00307DC1"/>
    <w:rsid w:val="0031217F"/>
    <w:rsid w:val="003172DC"/>
    <w:rsid w:val="0032560C"/>
    <w:rsid w:val="003305F2"/>
    <w:rsid w:val="00330FFE"/>
    <w:rsid w:val="0034268B"/>
    <w:rsid w:val="0034581D"/>
    <w:rsid w:val="003468AB"/>
    <w:rsid w:val="0035462D"/>
    <w:rsid w:val="00362ECF"/>
    <w:rsid w:val="003712A5"/>
    <w:rsid w:val="003765B8"/>
    <w:rsid w:val="00380421"/>
    <w:rsid w:val="0038143B"/>
    <w:rsid w:val="0038150D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067C5"/>
    <w:rsid w:val="00411A82"/>
    <w:rsid w:val="00414F38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533F9"/>
    <w:rsid w:val="004611FF"/>
    <w:rsid w:val="00465515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4538"/>
    <w:rsid w:val="004F6065"/>
    <w:rsid w:val="005016AD"/>
    <w:rsid w:val="00502A60"/>
    <w:rsid w:val="00505CE8"/>
    <w:rsid w:val="00507D7D"/>
    <w:rsid w:val="00511ADB"/>
    <w:rsid w:val="00524AC8"/>
    <w:rsid w:val="005310BA"/>
    <w:rsid w:val="005317AE"/>
    <w:rsid w:val="0053388B"/>
    <w:rsid w:val="00535773"/>
    <w:rsid w:val="00543E6C"/>
    <w:rsid w:val="00553FB9"/>
    <w:rsid w:val="00562867"/>
    <w:rsid w:val="00565087"/>
    <w:rsid w:val="00565643"/>
    <w:rsid w:val="005812EE"/>
    <w:rsid w:val="005815F6"/>
    <w:rsid w:val="00584F6F"/>
    <w:rsid w:val="0058728E"/>
    <w:rsid w:val="005877DF"/>
    <w:rsid w:val="00587D63"/>
    <w:rsid w:val="00594D03"/>
    <w:rsid w:val="00597B11"/>
    <w:rsid w:val="005A130A"/>
    <w:rsid w:val="005A2282"/>
    <w:rsid w:val="005A5E88"/>
    <w:rsid w:val="005A6AF0"/>
    <w:rsid w:val="005B78A6"/>
    <w:rsid w:val="005C06B6"/>
    <w:rsid w:val="005C52D4"/>
    <w:rsid w:val="005C5C08"/>
    <w:rsid w:val="005C77DB"/>
    <w:rsid w:val="005D2E01"/>
    <w:rsid w:val="005D4300"/>
    <w:rsid w:val="005D7526"/>
    <w:rsid w:val="005D7FF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0B55"/>
    <w:rsid w:val="0063543D"/>
    <w:rsid w:val="00644F4B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2A96"/>
    <w:rsid w:val="006A323F"/>
    <w:rsid w:val="006A7629"/>
    <w:rsid w:val="006B30D0"/>
    <w:rsid w:val="006B3BB0"/>
    <w:rsid w:val="006C2407"/>
    <w:rsid w:val="006C33D6"/>
    <w:rsid w:val="006C3D95"/>
    <w:rsid w:val="006C77C9"/>
    <w:rsid w:val="006D3C3C"/>
    <w:rsid w:val="006D5F45"/>
    <w:rsid w:val="006E5C86"/>
    <w:rsid w:val="006F6573"/>
    <w:rsid w:val="00701116"/>
    <w:rsid w:val="007063BD"/>
    <w:rsid w:val="007072E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42BB"/>
    <w:rsid w:val="007956F3"/>
    <w:rsid w:val="00795BE4"/>
    <w:rsid w:val="00795F30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0525"/>
    <w:rsid w:val="00815D67"/>
    <w:rsid w:val="00817169"/>
    <w:rsid w:val="0082373E"/>
    <w:rsid w:val="00830747"/>
    <w:rsid w:val="00837BD3"/>
    <w:rsid w:val="008444C1"/>
    <w:rsid w:val="00851AE5"/>
    <w:rsid w:val="00853B8C"/>
    <w:rsid w:val="00855010"/>
    <w:rsid w:val="00855108"/>
    <w:rsid w:val="008636A2"/>
    <w:rsid w:val="00866F74"/>
    <w:rsid w:val="0086732C"/>
    <w:rsid w:val="0087503F"/>
    <w:rsid w:val="008768CA"/>
    <w:rsid w:val="00877334"/>
    <w:rsid w:val="0088216E"/>
    <w:rsid w:val="008873F6"/>
    <w:rsid w:val="00893210"/>
    <w:rsid w:val="008936B4"/>
    <w:rsid w:val="008A31E2"/>
    <w:rsid w:val="008A493C"/>
    <w:rsid w:val="008A7A64"/>
    <w:rsid w:val="008B0822"/>
    <w:rsid w:val="008B2972"/>
    <w:rsid w:val="008C384C"/>
    <w:rsid w:val="008C4051"/>
    <w:rsid w:val="008D759A"/>
    <w:rsid w:val="008E0D4A"/>
    <w:rsid w:val="008E2761"/>
    <w:rsid w:val="008E5117"/>
    <w:rsid w:val="008E5F45"/>
    <w:rsid w:val="008E6168"/>
    <w:rsid w:val="008E6524"/>
    <w:rsid w:val="008F4CB3"/>
    <w:rsid w:val="008F5411"/>
    <w:rsid w:val="0090271F"/>
    <w:rsid w:val="0090279E"/>
    <w:rsid w:val="00902E23"/>
    <w:rsid w:val="009114D7"/>
    <w:rsid w:val="0091348E"/>
    <w:rsid w:val="00917CCB"/>
    <w:rsid w:val="00924317"/>
    <w:rsid w:val="009262DA"/>
    <w:rsid w:val="009270F2"/>
    <w:rsid w:val="0092713C"/>
    <w:rsid w:val="0094075B"/>
    <w:rsid w:val="00942EC2"/>
    <w:rsid w:val="00955F65"/>
    <w:rsid w:val="00961785"/>
    <w:rsid w:val="00972850"/>
    <w:rsid w:val="00977929"/>
    <w:rsid w:val="00983C79"/>
    <w:rsid w:val="00986F18"/>
    <w:rsid w:val="00987A23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02E6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09A"/>
    <w:rsid w:val="00A86F98"/>
    <w:rsid w:val="00A92BA1"/>
    <w:rsid w:val="00A950A9"/>
    <w:rsid w:val="00AA50FA"/>
    <w:rsid w:val="00AB1C9D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32DB"/>
    <w:rsid w:val="00AF4353"/>
    <w:rsid w:val="00B0239D"/>
    <w:rsid w:val="00B1257F"/>
    <w:rsid w:val="00B126F8"/>
    <w:rsid w:val="00B1392B"/>
    <w:rsid w:val="00B15449"/>
    <w:rsid w:val="00B221EA"/>
    <w:rsid w:val="00B227DD"/>
    <w:rsid w:val="00B22AE4"/>
    <w:rsid w:val="00B23EBC"/>
    <w:rsid w:val="00B327E0"/>
    <w:rsid w:val="00B341AA"/>
    <w:rsid w:val="00B409EE"/>
    <w:rsid w:val="00B46DB6"/>
    <w:rsid w:val="00B52FE0"/>
    <w:rsid w:val="00B532B8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5F9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C10DF"/>
    <w:rsid w:val="00BC2734"/>
    <w:rsid w:val="00BC47B0"/>
    <w:rsid w:val="00BD16FE"/>
    <w:rsid w:val="00BD26C5"/>
    <w:rsid w:val="00BD3A39"/>
    <w:rsid w:val="00BD7D31"/>
    <w:rsid w:val="00BE3255"/>
    <w:rsid w:val="00BF128E"/>
    <w:rsid w:val="00BF707D"/>
    <w:rsid w:val="00C00826"/>
    <w:rsid w:val="00C074DD"/>
    <w:rsid w:val="00C113C7"/>
    <w:rsid w:val="00C13B18"/>
    <w:rsid w:val="00C1496A"/>
    <w:rsid w:val="00C17A86"/>
    <w:rsid w:val="00C22CF6"/>
    <w:rsid w:val="00C30BED"/>
    <w:rsid w:val="00C329C6"/>
    <w:rsid w:val="00C33079"/>
    <w:rsid w:val="00C340A3"/>
    <w:rsid w:val="00C351FE"/>
    <w:rsid w:val="00C44776"/>
    <w:rsid w:val="00C45231"/>
    <w:rsid w:val="00C4608E"/>
    <w:rsid w:val="00C5102F"/>
    <w:rsid w:val="00C57482"/>
    <w:rsid w:val="00C6107A"/>
    <w:rsid w:val="00C714B9"/>
    <w:rsid w:val="00C72833"/>
    <w:rsid w:val="00C731EE"/>
    <w:rsid w:val="00C76858"/>
    <w:rsid w:val="00C80F1D"/>
    <w:rsid w:val="00C91AF8"/>
    <w:rsid w:val="00C93F40"/>
    <w:rsid w:val="00C95320"/>
    <w:rsid w:val="00C9646A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278E9"/>
    <w:rsid w:val="00D33D83"/>
    <w:rsid w:val="00D379A9"/>
    <w:rsid w:val="00D50462"/>
    <w:rsid w:val="00D5668C"/>
    <w:rsid w:val="00D57972"/>
    <w:rsid w:val="00D603E4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60C0"/>
    <w:rsid w:val="00DA7A03"/>
    <w:rsid w:val="00DB1818"/>
    <w:rsid w:val="00DC22E9"/>
    <w:rsid w:val="00DC309B"/>
    <w:rsid w:val="00DC4DA2"/>
    <w:rsid w:val="00DD0BCF"/>
    <w:rsid w:val="00DD1E5A"/>
    <w:rsid w:val="00DD2632"/>
    <w:rsid w:val="00DD2C03"/>
    <w:rsid w:val="00DD36F4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469B"/>
    <w:rsid w:val="00E75123"/>
    <w:rsid w:val="00E765B1"/>
    <w:rsid w:val="00E7719C"/>
    <w:rsid w:val="00E77645"/>
    <w:rsid w:val="00E879FE"/>
    <w:rsid w:val="00E943FD"/>
    <w:rsid w:val="00EA095B"/>
    <w:rsid w:val="00EA15B0"/>
    <w:rsid w:val="00EA5EA7"/>
    <w:rsid w:val="00EB6C6A"/>
    <w:rsid w:val="00EC1E5F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EF5936"/>
    <w:rsid w:val="00F025A2"/>
    <w:rsid w:val="00F02C36"/>
    <w:rsid w:val="00F03141"/>
    <w:rsid w:val="00F04712"/>
    <w:rsid w:val="00F12353"/>
    <w:rsid w:val="00F13360"/>
    <w:rsid w:val="00F135D6"/>
    <w:rsid w:val="00F14E2D"/>
    <w:rsid w:val="00F20DF0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0EA1"/>
    <w:rsid w:val="00FB2858"/>
    <w:rsid w:val="00FB38AF"/>
    <w:rsid w:val="00FC0C8E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qFormat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qFormat/>
    <w:rsid w:val="001901CD"/>
    <w:rPr>
      <w:b/>
    </w:rPr>
  </w:style>
  <w:style w:type="paragraph" w:customStyle="1" w:styleId="TAC">
    <w:name w:val="TAC"/>
    <w:basedOn w:val="TAL"/>
    <w:link w:val="TACChar"/>
    <w:qFormat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qFormat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n-GB"/>
    </w:rPr>
  </w:style>
  <w:style w:type="paragraph" w:styleId="TOC9">
    <w:name w:val="toc 9"/>
    <w:basedOn w:val="Normal"/>
    <w:next w:val="Normal"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DD2C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D2C03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2C03"/>
  </w:style>
  <w:style w:type="paragraph" w:styleId="BlockText">
    <w:name w:val="Block Text"/>
    <w:basedOn w:val="Normal"/>
    <w:rsid w:val="00DD2C0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D2C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D2C03"/>
    <w:rPr>
      <w:lang w:val="en-GB" w:eastAsia="en-GB"/>
    </w:rPr>
  </w:style>
  <w:style w:type="paragraph" w:styleId="BodyText3">
    <w:name w:val="Body Text 3"/>
    <w:basedOn w:val="Normal"/>
    <w:link w:val="BodyText3Char"/>
    <w:rsid w:val="00DD2C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D2C03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D2C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2C03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DD2C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D2C03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D2C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D2C03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DD2C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D2C03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DD2C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D2C03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D2C0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D2C0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D2C03"/>
    <w:rPr>
      <w:lang w:val="en-GB" w:eastAsia="en-GB"/>
    </w:rPr>
  </w:style>
  <w:style w:type="paragraph" w:styleId="CommentText">
    <w:name w:val="annotation text"/>
    <w:basedOn w:val="Normal"/>
    <w:link w:val="CommentTextChar"/>
    <w:rsid w:val="00DD2C03"/>
  </w:style>
  <w:style w:type="character" w:customStyle="1" w:styleId="CommentTextChar">
    <w:name w:val="Comment Text Char"/>
    <w:basedOn w:val="DefaultParagraphFont"/>
    <w:link w:val="CommentText"/>
    <w:rsid w:val="00DD2C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D2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2C03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D2C03"/>
  </w:style>
  <w:style w:type="character" w:customStyle="1" w:styleId="DateChar">
    <w:name w:val="Date Char"/>
    <w:basedOn w:val="DefaultParagraphFont"/>
    <w:link w:val="Date"/>
    <w:rsid w:val="00DD2C03"/>
    <w:rPr>
      <w:lang w:val="en-GB" w:eastAsia="en-GB"/>
    </w:rPr>
  </w:style>
  <w:style w:type="paragraph" w:styleId="DocumentMap">
    <w:name w:val="Document Map"/>
    <w:basedOn w:val="Normal"/>
    <w:link w:val="DocumentMapChar"/>
    <w:rsid w:val="00DD2C0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D2C03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D2C0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D2C03"/>
    <w:rPr>
      <w:lang w:val="en-GB" w:eastAsia="en-GB"/>
    </w:rPr>
  </w:style>
  <w:style w:type="paragraph" w:styleId="EndnoteText">
    <w:name w:val="endnote text"/>
    <w:basedOn w:val="Normal"/>
    <w:link w:val="EndnoteTextChar"/>
    <w:rsid w:val="00DD2C0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D2C03"/>
    <w:rPr>
      <w:lang w:val="en-GB" w:eastAsia="en-GB"/>
    </w:rPr>
  </w:style>
  <w:style w:type="paragraph" w:styleId="EnvelopeAddress">
    <w:name w:val="envelope address"/>
    <w:basedOn w:val="Normal"/>
    <w:rsid w:val="00DD2C0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D2C03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D2C0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D2C03"/>
    <w:rPr>
      <w:lang w:val="en-GB" w:eastAsia="en-GB"/>
    </w:rPr>
  </w:style>
  <w:style w:type="paragraph" w:styleId="HTMLAddress">
    <w:name w:val="HTML Address"/>
    <w:basedOn w:val="Normal"/>
    <w:link w:val="HTMLAddressChar"/>
    <w:rsid w:val="00DD2C0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D2C03"/>
    <w:rPr>
      <w:i/>
      <w:iCs/>
      <w:lang w:val="en-GB" w:eastAsia="en-GB"/>
    </w:rPr>
  </w:style>
  <w:style w:type="paragraph" w:styleId="Index2">
    <w:name w:val="index 2"/>
    <w:basedOn w:val="Normal"/>
    <w:next w:val="Normal"/>
    <w:rsid w:val="00DD2C03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D2C0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D2C0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D2C0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D2C0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D2C0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D2C0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D2C0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D2C0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C0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C03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DD2C03"/>
    <w:pPr>
      <w:numPr>
        <w:numId w:val="21"/>
      </w:numPr>
      <w:contextualSpacing/>
    </w:pPr>
  </w:style>
  <w:style w:type="paragraph" w:styleId="ListBullet2">
    <w:name w:val="List Bullet 2"/>
    <w:basedOn w:val="Normal"/>
    <w:rsid w:val="00DD2C03"/>
    <w:pPr>
      <w:numPr>
        <w:numId w:val="12"/>
      </w:numPr>
      <w:contextualSpacing/>
    </w:pPr>
  </w:style>
  <w:style w:type="paragraph" w:styleId="ListBullet3">
    <w:name w:val="List Bullet 3"/>
    <w:basedOn w:val="Normal"/>
    <w:rsid w:val="00DD2C03"/>
    <w:pPr>
      <w:numPr>
        <w:numId w:val="13"/>
      </w:numPr>
      <w:contextualSpacing/>
    </w:pPr>
  </w:style>
  <w:style w:type="paragraph" w:styleId="ListBullet4">
    <w:name w:val="List Bullet 4"/>
    <w:basedOn w:val="Normal"/>
    <w:rsid w:val="00DD2C03"/>
    <w:pPr>
      <w:numPr>
        <w:numId w:val="14"/>
      </w:numPr>
      <w:contextualSpacing/>
    </w:pPr>
  </w:style>
  <w:style w:type="paragraph" w:styleId="ListBullet5">
    <w:name w:val="List Bullet 5"/>
    <w:basedOn w:val="Normal"/>
    <w:rsid w:val="00DD2C03"/>
    <w:pPr>
      <w:numPr>
        <w:numId w:val="15"/>
      </w:numPr>
      <w:contextualSpacing/>
    </w:pPr>
  </w:style>
  <w:style w:type="paragraph" w:styleId="ListContinue">
    <w:name w:val="List Continue"/>
    <w:basedOn w:val="Normal"/>
    <w:rsid w:val="00DD2C0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D2C0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D2C0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D2C0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D2C03"/>
    <w:pPr>
      <w:spacing w:after="120"/>
      <w:ind w:left="1415"/>
      <w:contextualSpacing/>
    </w:pPr>
  </w:style>
  <w:style w:type="paragraph" w:styleId="ListNumber">
    <w:name w:val="List Number"/>
    <w:basedOn w:val="Normal"/>
    <w:rsid w:val="00DD2C03"/>
    <w:pPr>
      <w:numPr>
        <w:numId w:val="16"/>
      </w:numPr>
      <w:contextualSpacing/>
    </w:pPr>
  </w:style>
  <w:style w:type="paragraph" w:styleId="ListNumber2">
    <w:name w:val="List Number 2"/>
    <w:basedOn w:val="Normal"/>
    <w:rsid w:val="00DD2C03"/>
    <w:pPr>
      <w:numPr>
        <w:numId w:val="17"/>
      </w:numPr>
      <w:contextualSpacing/>
    </w:pPr>
  </w:style>
  <w:style w:type="paragraph" w:styleId="ListNumber3">
    <w:name w:val="List Number 3"/>
    <w:basedOn w:val="Normal"/>
    <w:rsid w:val="00DD2C03"/>
    <w:pPr>
      <w:numPr>
        <w:numId w:val="18"/>
      </w:numPr>
      <w:contextualSpacing/>
    </w:pPr>
  </w:style>
  <w:style w:type="paragraph" w:styleId="ListNumber4">
    <w:name w:val="List Number 4"/>
    <w:basedOn w:val="Normal"/>
    <w:rsid w:val="00DD2C03"/>
    <w:pPr>
      <w:numPr>
        <w:numId w:val="19"/>
      </w:numPr>
      <w:contextualSpacing/>
    </w:pPr>
  </w:style>
  <w:style w:type="paragraph" w:styleId="ListNumber5">
    <w:name w:val="List Number 5"/>
    <w:basedOn w:val="Normal"/>
    <w:rsid w:val="00DD2C0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DD2C03"/>
    <w:pPr>
      <w:ind w:left="720"/>
      <w:contextualSpacing/>
    </w:pPr>
  </w:style>
  <w:style w:type="paragraph" w:styleId="MacroText">
    <w:name w:val="macro"/>
    <w:link w:val="MacroTextChar"/>
    <w:rsid w:val="00DD2C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D2C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D2C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D2C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D2C03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DD2C03"/>
    <w:rPr>
      <w:sz w:val="24"/>
      <w:szCs w:val="24"/>
    </w:rPr>
  </w:style>
  <w:style w:type="paragraph" w:styleId="NormalIndent">
    <w:name w:val="Normal Indent"/>
    <w:basedOn w:val="Normal"/>
    <w:rsid w:val="00DD2C0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D2C0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D2C03"/>
    <w:rPr>
      <w:lang w:val="en-GB" w:eastAsia="en-GB"/>
    </w:rPr>
  </w:style>
  <w:style w:type="paragraph" w:styleId="PlainText">
    <w:name w:val="Plain Text"/>
    <w:basedOn w:val="Normal"/>
    <w:link w:val="PlainTextChar"/>
    <w:rsid w:val="00DD2C0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D2C0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D2C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2C03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D2C03"/>
  </w:style>
  <w:style w:type="character" w:customStyle="1" w:styleId="SalutationChar">
    <w:name w:val="Salutation Char"/>
    <w:basedOn w:val="DefaultParagraphFont"/>
    <w:link w:val="Salutation"/>
    <w:rsid w:val="00DD2C03"/>
    <w:rPr>
      <w:lang w:val="en-GB" w:eastAsia="en-GB"/>
    </w:rPr>
  </w:style>
  <w:style w:type="paragraph" w:styleId="Signature">
    <w:name w:val="Signature"/>
    <w:basedOn w:val="Normal"/>
    <w:link w:val="SignatureChar"/>
    <w:rsid w:val="00DD2C0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D2C03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D2C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2C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D2C0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D2C0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D2C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2C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D2C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2C0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BD3A3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364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2024-04-15T12:09:00Z</dcterms:created>
  <dcterms:modified xsi:type="dcterms:W3CDTF">2024-04-15T12:10:00Z</dcterms:modified>
</cp:coreProperties>
</file>